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E8C12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AC724D">
        <w:rPr>
          <w:b/>
          <w:bCs/>
          <w:sz w:val="24"/>
          <w:szCs w:val="24"/>
        </w:rPr>
        <w:t>4</w:t>
      </w:r>
      <w:r w:rsidR="009B323F">
        <w:rPr>
          <w:b/>
          <w:bCs/>
          <w:sz w:val="24"/>
          <w:szCs w:val="24"/>
        </w:rPr>
        <w:t>287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B7200" w:rsidR="001E41F3" w:rsidRPr="00410371" w:rsidRDefault="002361B4" w:rsidP="00F359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35914">
                <w:rPr>
                  <w:b/>
                  <w:noProof/>
                  <w:sz w:val="28"/>
                </w:rPr>
                <w:t>23.437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AF72A" w:rsidR="001E41F3" w:rsidRPr="00410371" w:rsidRDefault="002361B4" w:rsidP="009B32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323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B5C79" w:rsidR="001E41F3" w:rsidRPr="00410371" w:rsidRDefault="002361B4" w:rsidP="00623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967E" w:rsidR="001E41F3" w:rsidRPr="00410371" w:rsidRDefault="002361B4" w:rsidP="0097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84F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D3CED" w:rsidR="001E41F3" w:rsidRDefault="00C61AFB" w:rsidP="00CE42AC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CE42AC">
              <w:t>M data source subscription</w:t>
            </w:r>
            <w:r w:rsidR="00DC0E74">
              <w:t xml:space="preserve">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CC060" w:rsidR="001E41F3" w:rsidRDefault="00236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AFB" w:rsidRPr="004E6261">
                <w:rPr>
                  <w:noProof/>
                  <w:lang w:eastAsia="zh-CN"/>
                </w:rPr>
                <w:t>Metaverse_Ph2-App</w:t>
              </w:r>
              <w:r w:rsidR="00C61AF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CD05C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B3EDB" w:rsidR="001E41F3" w:rsidRPr="00BC4400" w:rsidRDefault="00BC4400" w:rsidP="00BC4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8D37BA">
              <w:rPr>
                <w:b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1E41F3" w:rsidRDefault="006F54E6" w:rsidP="006F54E6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416A7" w:rsidR="001E41F3" w:rsidRDefault="00602F45" w:rsidP="00542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S</w:t>
            </w:r>
            <w:r w:rsidR="00542E2A">
              <w:rPr>
                <w:noProof/>
              </w:rPr>
              <w:t xml:space="preserve">M data source subscription </w:t>
            </w:r>
            <w:r>
              <w:rPr>
                <w:noProof/>
              </w:rPr>
              <w:t>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6E6C1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APIs related to the </w:t>
            </w:r>
            <w:r w:rsidR="00542E2A">
              <w:rPr>
                <w:noProof/>
              </w:rPr>
              <w:t>SM data source subscription</w:t>
            </w:r>
            <w:r>
              <w:rPr>
                <w:noProof/>
              </w:rPr>
              <w:t xml:space="preserve"> operation</w:t>
            </w:r>
            <w:r w:rsidR="00F614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C2992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92358" w:rsidR="001E41F3" w:rsidRDefault="008F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9.7.1, 9.7.x(new), 9.7.x.1(new), 9.7.x.2(new), 9.7.x.3(new)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025DB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39197A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32BC6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2CAD2" w14:textId="77777777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736EF71" w14:textId="77777777" w:rsidR="009C1EF0" w:rsidRDefault="009C1EF0" w:rsidP="009C1EF0">
      <w:pPr>
        <w:pStyle w:val="Heading3"/>
      </w:pPr>
      <w:bookmarkStart w:id="4" w:name="_Toc180654164"/>
      <w:bookmarkStart w:id="5" w:name="_Toc180657203"/>
      <w:bookmarkStart w:id="6" w:name="_Toc183505586"/>
      <w:bookmarkStart w:id="7" w:name="_Toc209986392"/>
      <w:bookmarkEnd w:id="3"/>
      <w:r>
        <w:t>9.7.1</w:t>
      </w:r>
      <w:r>
        <w:tab/>
        <w:t>General</w:t>
      </w:r>
      <w:bookmarkEnd w:id="4"/>
      <w:bookmarkEnd w:id="5"/>
      <w:bookmarkEnd w:id="6"/>
      <w:bookmarkEnd w:id="7"/>
    </w:p>
    <w:p w14:paraId="318C90CD" w14:textId="77777777" w:rsidR="009C1EF0" w:rsidRPr="003167FF" w:rsidRDefault="009C1EF0" w:rsidP="009C1EF0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789BDEA3" w14:textId="77777777" w:rsidR="009C1EF0" w:rsidRPr="003167FF" w:rsidRDefault="009C1EF0" w:rsidP="009C1EF0">
      <w:pPr>
        <w:pStyle w:val="TH"/>
        <w:rPr>
          <w:rFonts w:eastAsia="SimSun"/>
          <w:lang w:eastAsia="zh-CN"/>
        </w:rPr>
      </w:pPr>
      <w:r w:rsidRPr="003167FF"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9C1EF0" w:rsidRPr="003167FF" w14:paraId="49F8BADB" w14:textId="77777777" w:rsidTr="002E55C3">
        <w:tc>
          <w:tcPr>
            <w:tcW w:w="2547" w:type="dxa"/>
          </w:tcPr>
          <w:p w14:paraId="0EB90F13" w14:textId="77777777" w:rsidR="009C1EF0" w:rsidRPr="003167FF" w:rsidRDefault="009C1EF0" w:rsidP="002E55C3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</w:tcPr>
          <w:p w14:paraId="6C84091E" w14:textId="77777777" w:rsidR="009C1EF0" w:rsidRPr="003167FF" w:rsidRDefault="009C1EF0" w:rsidP="002E55C3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</w:tcPr>
          <w:p w14:paraId="205EAD1A" w14:textId="77777777" w:rsidR="009C1EF0" w:rsidRPr="003167FF" w:rsidRDefault="009C1EF0" w:rsidP="002E55C3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</w:tcPr>
          <w:p w14:paraId="6B2372D1" w14:textId="77777777" w:rsidR="009C1EF0" w:rsidRPr="003167FF" w:rsidRDefault="009C1EF0" w:rsidP="002E55C3">
            <w:pPr>
              <w:pStyle w:val="TAH"/>
            </w:pPr>
            <w:r w:rsidRPr="003167FF">
              <w:t>Communication Type</w:t>
            </w:r>
          </w:p>
        </w:tc>
      </w:tr>
      <w:tr w:rsidR="009C1EF0" w:rsidRPr="003167FF" w14:paraId="0104CFBC" w14:textId="77777777" w:rsidTr="002E55C3">
        <w:trPr>
          <w:trHeight w:val="255"/>
        </w:trPr>
        <w:tc>
          <w:tcPr>
            <w:tcW w:w="2547" w:type="dxa"/>
            <w:vMerge w:val="restart"/>
          </w:tcPr>
          <w:p w14:paraId="66253202" w14:textId="77777777" w:rsidR="009C1EF0" w:rsidRPr="003167FF" w:rsidRDefault="009C1EF0" w:rsidP="002E55C3">
            <w:pPr>
              <w:pStyle w:val="TAL"/>
            </w:pPr>
            <w:r w:rsidRPr="003167FF">
              <w:t>SS_</w:t>
            </w:r>
            <w:r>
              <w:t>Sm</w:t>
            </w:r>
            <w:r w:rsidRPr="003167FF">
              <w:t>Management</w:t>
            </w:r>
          </w:p>
          <w:p w14:paraId="3BFC5762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AB13094" w14:textId="77777777" w:rsidR="009C1EF0" w:rsidRPr="003167FF" w:rsidRDefault="009C1EF0" w:rsidP="002E55C3">
            <w:pPr>
              <w:pStyle w:val="TAL"/>
            </w:pPr>
            <w:r>
              <w:t>Create</w:t>
            </w:r>
          </w:p>
        </w:tc>
        <w:tc>
          <w:tcPr>
            <w:tcW w:w="2694" w:type="dxa"/>
          </w:tcPr>
          <w:p w14:paraId="5AA17FC5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</w:tcPr>
          <w:p w14:paraId="00AF98E3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  <w:p w14:paraId="6B88FAA7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068EF138" w14:textId="77777777" w:rsidTr="002E55C3">
        <w:trPr>
          <w:trHeight w:val="279"/>
        </w:trPr>
        <w:tc>
          <w:tcPr>
            <w:tcW w:w="2547" w:type="dxa"/>
            <w:vMerge/>
          </w:tcPr>
          <w:p w14:paraId="30A21014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44F8C42" w14:textId="77777777" w:rsidR="009C1EF0" w:rsidDel="0076159F" w:rsidRDefault="009C1EF0" w:rsidP="002E55C3">
            <w:pPr>
              <w:pStyle w:val="TAL"/>
              <w:rPr>
                <w:lang w:eastAsia="ko-KR"/>
              </w:rPr>
            </w:pPr>
          </w:p>
        </w:tc>
        <w:tc>
          <w:tcPr>
            <w:tcW w:w="2694" w:type="dxa"/>
          </w:tcPr>
          <w:p w14:paraId="0AC49FC7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063" w:type="dxa"/>
            <w:vMerge/>
          </w:tcPr>
          <w:p w14:paraId="34323E5B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15F0DE04" w14:textId="77777777" w:rsidTr="002E55C3">
        <w:trPr>
          <w:trHeight w:val="283"/>
        </w:trPr>
        <w:tc>
          <w:tcPr>
            <w:tcW w:w="2547" w:type="dxa"/>
            <w:vMerge/>
          </w:tcPr>
          <w:p w14:paraId="34C8A1C0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0FF20344" w14:textId="77777777" w:rsidR="009C1EF0" w:rsidRPr="003167FF" w:rsidRDefault="009C1EF0" w:rsidP="002E55C3">
            <w:pPr>
              <w:pStyle w:val="TAL"/>
            </w:pPr>
            <w:r>
              <w:t>Get</w:t>
            </w:r>
          </w:p>
        </w:tc>
        <w:tc>
          <w:tcPr>
            <w:tcW w:w="2694" w:type="dxa"/>
          </w:tcPr>
          <w:p w14:paraId="52740A3D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48B9AB63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C45BFB9" w14:textId="77777777" w:rsidTr="002E55C3">
        <w:trPr>
          <w:trHeight w:val="273"/>
        </w:trPr>
        <w:tc>
          <w:tcPr>
            <w:tcW w:w="2547" w:type="dxa"/>
            <w:vMerge/>
          </w:tcPr>
          <w:p w14:paraId="54820C41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C1CFA6C" w14:textId="77777777" w:rsidR="009C1EF0" w:rsidRPr="003167FF" w:rsidRDefault="009C1EF0" w:rsidP="002E55C3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</w:tcPr>
          <w:p w14:paraId="1EBFCECA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3F6CCEC9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12BD3B94" w14:textId="77777777" w:rsidTr="002E55C3">
        <w:trPr>
          <w:trHeight w:val="277"/>
        </w:trPr>
        <w:tc>
          <w:tcPr>
            <w:tcW w:w="2547" w:type="dxa"/>
            <w:vMerge/>
          </w:tcPr>
          <w:p w14:paraId="2AD8F9B8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0F0D5B1" w14:textId="77777777" w:rsidR="009C1EF0" w:rsidRPr="003167FF" w:rsidRDefault="009C1EF0" w:rsidP="002E55C3">
            <w:pPr>
              <w:pStyle w:val="TAL"/>
            </w:pPr>
            <w:r>
              <w:t>Delete</w:t>
            </w:r>
          </w:p>
        </w:tc>
        <w:tc>
          <w:tcPr>
            <w:tcW w:w="2694" w:type="dxa"/>
          </w:tcPr>
          <w:p w14:paraId="1242DCF1" w14:textId="77777777" w:rsidR="009C1EF0" w:rsidRPr="003167FF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2A22C3C6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2C5A2147" w14:textId="77777777" w:rsidTr="002E55C3">
        <w:trPr>
          <w:trHeight w:val="267"/>
        </w:trPr>
        <w:tc>
          <w:tcPr>
            <w:tcW w:w="2547" w:type="dxa"/>
            <w:vMerge/>
          </w:tcPr>
          <w:p w14:paraId="00A35C89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62196FD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</w:tcPr>
          <w:p w14:paraId="21AA29A0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</w:tcPr>
          <w:p w14:paraId="180BA992" w14:textId="77777777" w:rsidR="009C1EF0" w:rsidRPr="004A717A" w:rsidRDefault="009C1EF0" w:rsidP="002E55C3">
            <w:pPr>
              <w:pStyle w:val="TAL"/>
            </w:pPr>
            <w:r>
              <w:t>Subscribe/Notify</w:t>
            </w:r>
          </w:p>
          <w:p w14:paraId="1274F7FB" w14:textId="77777777" w:rsidR="009C1EF0" w:rsidRPr="004A717A" w:rsidRDefault="009C1EF0" w:rsidP="002E55C3">
            <w:pPr>
              <w:pStyle w:val="TAL"/>
            </w:pPr>
          </w:p>
        </w:tc>
      </w:tr>
      <w:tr w:rsidR="009C1EF0" w:rsidRPr="003167FF" w14:paraId="7A66B2E7" w14:textId="77777777" w:rsidTr="002E55C3">
        <w:trPr>
          <w:trHeight w:val="267"/>
        </w:trPr>
        <w:tc>
          <w:tcPr>
            <w:tcW w:w="2547" w:type="dxa"/>
            <w:vMerge/>
          </w:tcPr>
          <w:p w14:paraId="18BB6EC2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994CF05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</w:tcPr>
          <w:p w14:paraId="0CD6E067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2A6B88AA" w14:textId="77777777" w:rsidR="009C1EF0" w:rsidRPr="003167FF" w:rsidRDefault="009C1EF0" w:rsidP="002E55C3">
            <w:pPr>
              <w:pStyle w:val="TAL"/>
              <w:rPr>
                <w:lang w:eastAsia="ko-KR"/>
              </w:rPr>
            </w:pPr>
          </w:p>
        </w:tc>
      </w:tr>
      <w:tr w:rsidR="009C1EF0" w:rsidRPr="003167FF" w14:paraId="337C4CE9" w14:textId="77777777" w:rsidTr="002E55C3">
        <w:trPr>
          <w:trHeight w:val="267"/>
        </w:trPr>
        <w:tc>
          <w:tcPr>
            <w:tcW w:w="2547" w:type="dxa"/>
            <w:vMerge/>
          </w:tcPr>
          <w:p w14:paraId="50EA3D41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453CD1D6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</w:tcPr>
          <w:p w14:paraId="494AD5CF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56F94296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428CE58" w14:textId="77777777" w:rsidTr="002E55C3">
        <w:trPr>
          <w:trHeight w:val="267"/>
        </w:trPr>
        <w:tc>
          <w:tcPr>
            <w:tcW w:w="2547" w:type="dxa"/>
          </w:tcPr>
          <w:p w14:paraId="429F4702" w14:textId="77777777" w:rsidR="009C1EF0" w:rsidRPr="003167FF" w:rsidRDefault="009C1EF0" w:rsidP="002E55C3">
            <w:pPr>
              <w:pStyle w:val="TAL"/>
            </w:pPr>
            <w:r>
              <w:t>SS_SmDiscovery</w:t>
            </w:r>
          </w:p>
        </w:tc>
        <w:tc>
          <w:tcPr>
            <w:tcW w:w="2551" w:type="dxa"/>
          </w:tcPr>
          <w:p w14:paraId="7373F2B0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42323768" w14:textId="77777777" w:rsidR="009C1EF0" w:rsidRPr="004A717A" w:rsidRDefault="009C1EF0" w:rsidP="002E55C3">
            <w:pPr>
              <w:pStyle w:val="TAL"/>
            </w:pPr>
            <w:r>
              <w:t>SEAL SM client, VAL server</w:t>
            </w:r>
          </w:p>
        </w:tc>
        <w:tc>
          <w:tcPr>
            <w:tcW w:w="2063" w:type="dxa"/>
          </w:tcPr>
          <w:p w14:paraId="1B847929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2D4413AC" w14:textId="77777777" w:rsidTr="002E55C3">
        <w:trPr>
          <w:trHeight w:val="267"/>
        </w:trPr>
        <w:tc>
          <w:tcPr>
            <w:tcW w:w="2547" w:type="dxa"/>
          </w:tcPr>
          <w:p w14:paraId="6C80E580" w14:textId="77777777" w:rsidR="009C1EF0" w:rsidRPr="003167FF" w:rsidRDefault="009C1EF0" w:rsidP="002E55C3">
            <w:pPr>
              <w:pStyle w:val="TAL"/>
            </w:pPr>
            <w:r>
              <w:t>SS_SmLocalization</w:t>
            </w:r>
          </w:p>
        </w:tc>
        <w:tc>
          <w:tcPr>
            <w:tcW w:w="2551" w:type="dxa"/>
          </w:tcPr>
          <w:p w14:paraId="27F1500B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</w:tcPr>
          <w:p w14:paraId="6F98893D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</w:tcPr>
          <w:p w14:paraId="49D5E1CB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0A40189E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27B368AE" w14:textId="77777777" w:rsidR="009C1EF0" w:rsidRPr="003167FF" w:rsidRDefault="009C1EF0" w:rsidP="002E55C3">
            <w:pPr>
              <w:pStyle w:val="TAL"/>
            </w:pPr>
            <w:r>
              <w:t>SS_SmDataSourceRegistration</w:t>
            </w:r>
          </w:p>
        </w:tc>
        <w:tc>
          <w:tcPr>
            <w:tcW w:w="2551" w:type="dxa"/>
          </w:tcPr>
          <w:p w14:paraId="28C3A1B8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</w:tcPr>
          <w:p w14:paraId="741FE6C2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 w:val="restart"/>
          </w:tcPr>
          <w:p w14:paraId="06E4954B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712E44AA" w14:textId="77777777" w:rsidTr="002E55C3">
        <w:trPr>
          <w:trHeight w:val="267"/>
        </w:trPr>
        <w:tc>
          <w:tcPr>
            <w:tcW w:w="2547" w:type="dxa"/>
            <w:vMerge/>
          </w:tcPr>
          <w:p w14:paraId="57FD2BFB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268D1A12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Update</w:t>
            </w:r>
          </w:p>
        </w:tc>
        <w:tc>
          <w:tcPr>
            <w:tcW w:w="2694" w:type="dxa"/>
          </w:tcPr>
          <w:p w14:paraId="0E2DEEDF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</w:tcPr>
          <w:p w14:paraId="13319BAF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055777C" w14:textId="77777777" w:rsidTr="002E55C3">
        <w:trPr>
          <w:trHeight w:val="267"/>
        </w:trPr>
        <w:tc>
          <w:tcPr>
            <w:tcW w:w="2547" w:type="dxa"/>
            <w:vMerge/>
          </w:tcPr>
          <w:p w14:paraId="170D2186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DCBDD94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Deregister</w:t>
            </w:r>
          </w:p>
        </w:tc>
        <w:tc>
          <w:tcPr>
            <w:tcW w:w="2694" w:type="dxa"/>
          </w:tcPr>
          <w:p w14:paraId="4100770B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</w:tcPr>
          <w:p w14:paraId="49E3B9A3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52C03BC0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29D59EA6" w14:textId="77777777" w:rsidR="009C1EF0" w:rsidRPr="003167FF" w:rsidRDefault="009C1EF0" w:rsidP="002E55C3">
            <w:pPr>
              <w:pStyle w:val="TAL"/>
            </w:pPr>
            <w:r>
              <w:t>SS_SmDataSourceDiscovery</w:t>
            </w:r>
          </w:p>
        </w:tc>
        <w:tc>
          <w:tcPr>
            <w:tcW w:w="2551" w:type="dxa"/>
          </w:tcPr>
          <w:p w14:paraId="03340E8A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7F1E7B80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</w:tcPr>
          <w:p w14:paraId="4F74E69F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5290C063" w14:textId="77777777" w:rsidTr="002E55C3">
        <w:trPr>
          <w:trHeight w:val="267"/>
        </w:trPr>
        <w:tc>
          <w:tcPr>
            <w:tcW w:w="2547" w:type="dxa"/>
            <w:vMerge/>
          </w:tcPr>
          <w:p w14:paraId="33C1145C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136DE93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t>Notify</w:t>
            </w:r>
          </w:p>
        </w:tc>
        <w:tc>
          <w:tcPr>
            <w:tcW w:w="2694" w:type="dxa"/>
          </w:tcPr>
          <w:p w14:paraId="01055605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</w:tcPr>
          <w:p w14:paraId="44C19C2A" w14:textId="77777777" w:rsidR="009C1EF0" w:rsidRPr="003167FF" w:rsidRDefault="009C1EF0" w:rsidP="002E55C3">
            <w:pPr>
              <w:pStyle w:val="TAL"/>
            </w:pPr>
            <w:r>
              <w:t>Notify</w:t>
            </w:r>
          </w:p>
        </w:tc>
      </w:tr>
      <w:tr w:rsidR="00C800E1" w:rsidRPr="003167FF" w14:paraId="07F97E51" w14:textId="77777777" w:rsidTr="002E55C3">
        <w:trPr>
          <w:trHeight w:val="267"/>
          <w:ins w:id="8" w:author="Samsung_SA6#69" w:date="2025-10-05T13:18:00Z"/>
        </w:trPr>
        <w:tc>
          <w:tcPr>
            <w:tcW w:w="2547" w:type="dxa"/>
            <w:vMerge w:val="restart"/>
          </w:tcPr>
          <w:p w14:paraId="50A0204C" w14:textId="7324BF51" w:rsidR="00C800E1" w:rsidRPr="003167FF" w:rsidRDefault="00C800E1" w:rsidP="002E55C3">
            <w:pPr>
              <w:pStyle w:val="TAL"/>
              <w:rPr>
                <w:ins w:id="9" w:author="Samsung_SA6#69" w:date="2025-10-05T13:18:00Z"/>
              </w:rPr>
            </w:pPr>
            <w:ins w:id="10" w:author="Samsung_SA6#69" w:date="2025-10-05T13:18:00Z">
              <w:r>
                <w:t>SS_SmDataSourceSubscription</w:t>
              </w:r>
            </w:ins>
          </w:p>
        </w:tc>
        <w:tc>
          <w:tcPr>
            <w:tcW w:w="2551" w:type="dxa"/>
          </w:tcPr>
          <w:p w14:paraId="2A03D462" w14:textId="428DE88F" w:rsidR="00C800E1" w:rsidRDefault="00C800E1" w:rsidP="002E55C3">
            <w:pPr>
              <w:pStyle w:val="TAL"/>
              <w:rPr>
                <w:ins w:id="11" w:author="Samsung_SA6#69" w:date="2025-10-05T13:18:00Z"/>
              </w:rPr>
            </w:pPr>
            <w:ins w:id="12" w:author="Samsung_SA6#69" w:date="2025-10-05T13:18:00Z">
              <w:r>
                <w:t>Subscribe</w:t>
              </w:r>
            </w:ins>
          </w:p>
        </w:tc>
        <w:tc>
          <w:tcPr>
            <w:tcW w:w="2694" w:type="dxa"/>
          </w:tcPr>
          <w:p w14:paraId="6FF78618" w14:textId="7C14B0A5" w:rsidR="00C800E1" w:rsidRDefault="00C800E1" w:rsidP="002E55C3">
            <w:pPr>
              <w:pStyle w:val="TAL"/>
              <w:rPr>
                <w:ins w:id="13" w:author="Samsung_SA6#69" w:date="2025-10-05T13:18:00Z"/>
              </w:rPr>
            </w:pPr>
            <w:ins w:id="14" w:author="Samsung_SA6#69" w:date="2025-10-05T13:18:00Z">
              <w:r>
                <w:t>VAL server</w:t>
              </w:r>
            </w:ins>
          </w:p>
        </w:tc>
        <w:tc>
          <w:tcPr>
            <w:tcW w:w="2063" w:type="dxa"/>
            <w:vMerge w:val="restart"/>
          </w:tcPr>
          <w:p w14:paraId="05E04667" w14:textId="3FE0EC92" w:rsidR="00C800E1" w:rsidRDefault="00C800E1" w:rsidP="002E55C3">
            <w:pPr>
              <w:pStyle w:val="TAL"/>
              <w:rPr>
                <w:ins w:id="15" w:author="Samsung_SA6#69" w:date="2025-10-05T13:18:00Z"/>
              </w:rPr>
            </w:pPr>
            <w:ins w:id="16" w:author="Samsung_SA6#69" w:date="2025-10-05T13:20:00Z">
              <w:r>
                <w:t>Subscribe/Notify</w:t>
              </w:r>
            </w:ins>
          </w:p>
        </w:tc>
      </w:tr>
      <w:tr w:rsidR="00C800E1" w:rsidRPr="003167FF" w14:paraId="3BD80837" w14:textId="77777777" w:rsidTr="002E55C3">
        <w:trPr>
          <w:trHeight w:val="267"/>
          <w:ins w:id="17" w:author="Samsung_SA6#69" w:date="2025-10-05T13:17:00Z"/>
        </w:trPr>
        <w:tc>
          <w:tcPr>
            <w:tcW w:w="2547" w:type="dxa"/>
            <w:vMerge/>
          </w:tcPr>
          <w:p w14:paraId="2AF1BAA8" w14:textId="77777777" w:rsidR="00C800E1" w:rsidRPr="003167FF" w:rsidRDefault="00C800E1" w:rsidP="002E55C3">
            <w:pPr>
              <w:pStyle w:val="TAL"/>
              <w:rPr>
                <w:ins w:id="18" w:author="Samsung_SA6#69" w:date="2025-10-05T13:17:00Z"/>
              </w:rPr>
            </w:pPr>
          </w:p>
        </w:tc>
        <w:tc>
          <w:tcPr>
            <w:tcW w:w="2551" w:type="dxa"/>
          </w:tcPr>
          <w:p w14:paraId="16928A30" w14:textId="6C1F5411" w:rsidR="00C800E1" w:rsidRDefault="00C800E1" w:rsidP="002E55C3">
            <w:pPr>
              <w:pStyle w:val="TAL"/>
              <w:rPr>
                <w:ins w:id="19" w:author="Samsung_SA6#69" w:date="2025-10-05T13:17:00Z"/>
              </w:rPr>
            </w:pPr>
            <w:ins w:id="20" w:author="Samsung_SA6#69" w:date="2025-10-05T13:18:00Z">
              <w:r>
                <w:t>Notify</w:t>
              </w:r>
            </w:ins>
          </w:p>
        </w:tc>
        <w:tc>
          <w:tcPr>
            <w:tcW w:w="2694" w:type="dxa"/>
          </w:tcPr>
          <w:p w14:paraId="0ECC0E09" w14:textId="7865A57F" w:rsidR="00C800E1" w:rsidRDefault="00C800E1" w:rsidP="002E55C3">
            <w:pPr>
              <w:pStyle w:val="TAL"/>
              <w:rPr>
                <w:ins w:id="21" w:author="Samsung_SA6#69" w:date="2025-10-05T13:17:00Z"/>
              </w:rPr>
            </w:pPr>
            <w:ins w:id="22" w:author="Samsung_SA6#69" w:date="2025-10-05T13:19:00Z">
              <w:r>
                <w:t>VAL server</w:t>
              </w:r>
            </w:ins>
          </w:p>
        </w:tc>
        <w:tc>
          <w:tcPr>
            <w:tcW w:w="2063" w:type="dxa"/>
            <w:vMerge/>
          </w:tcPr>
          <w:p w14:paraId="45432465" w14:textId="77777777" w:rsidR="00C800E1" w:rsidRDefault="00C800E1" w:rsidP="002E55C3">
            <w:pPr>
              <w:pStyle w:val="TAL"/>
              <w:rPr>
                <w:ins w:id="23" w:author="Samsung_SA6#69" w:date="2025-10-05T13:17:00Z"/>
              </w:rPr>
            </w:pPr>
          </w:p>
        </w:tc>
      </w:tr>
      <w:tr w:rsidR="009C1EF0" w:rsidRPr="003167FF" w14:paraId="04065479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1631860F" w14:textId="77777777" w:rsidR="009C1EF0" w:rsidRPr="003167FF" w:rsidRDefault="009C1EF0" w:rsidP="002E55C3">
            <w:pPr>
              <w:pStyle w:val="TAL"/>
            </w:pPr>
            <w:r>
              <w:t>SS_SmSmasRegistration</w:t>
            </w:r>
          </w:p>
        </w:tc>
        <w:tc>
          <w:tcPr>
            <w:tcW w:w="2551" w:type="dxa"/>
          </w:tcPr>
          <w:p w14:paraId="04F0BD1A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22934525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 w:val="restart"/>
          </w:tcPr>
          <w:p w14:paraId="06D066D9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027091BF" w14:textId="77777777" w:rsidTr="002E55C3">
        <w:trPr>
          <w:trHeight w:val="267"/>
        </w:trPr>
        <w:tc>
          <w:tcPr>
            <w:tcW w:w="2547" w:type="dxa"/>
            <w:vMerge/>
          </w:tcPr>
          <w:p w14:paraId="01E35DEF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0A97413D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Update</w:t>
            </w:r>
          </w:p>
        </w:tc>
        <w:tc>
          <w:tcPr>
            <w:tcW w:w="2694" w:type="dxa"/>
          </w:tcPr>
          <w:p w14:paraId="67AE8977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</w:tcPr>
          <w:p w14:paraId="2DDC95EE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2E8E4F25" w14:textId="77777777" w:rsidTr="002E55C3">
        <w:trPr>
          <w:trHeight w:val="267"/>
        </w:trPr>
        <w:tc>
          <w:tcPr>
            <w:tcW w:w="2547" w:type="dxa"/>
            <w:vMerge/>
          </w:tcPr>
          <w:p w14:paraId="33940E66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1F939DF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Deregister</w:t>
            </w:r>
          </w:p>
        </w:tc>
        <w:tc>
          <w:tcPr>
            <w:tcW w:w="2694" w:type="dxa"/>
          </w:tcPr>
          <w:p w14:paraId="612DF02F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</w:tcPr>
          <w:p w14:paraId="3A64228D" w14:textId="77777777" w:rsidR="009C1EF0" w:rsidRPr="003167FF" w:rsidRDefault="009C1EF0" w:rsidP="002E55C3">
            <w:pPr>
              <w:pStyle w:val="TAL"/>
            </w:pPr>
          </w:p>
        </w:tc>
      </w:tr>
    </w:tbl>
    <w:p w14:paraId="247F02B4" w14:textId="77777777" w:rsidR="009C1EF0" w:rsidRDefault="009C1EF0" w:rsidP="009C1EF0"/>
    <w:p w14:paraId="1737C182" w14:textId="30FD7C86" w:rsidR="000F3867" w:rsidRPr="004C6AF7" w:rsidRDefault="000F3867" w:rsidP="000F3867"/>
    <w:p w14:paraId="41EC7BDC" w14:textId="39FEFDFA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185C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E79B0A4" w14:textId="630BDD3D" w:rsidR="00034437" w:rsidRDefault="00034437" w:rsidP="00034437">
      <w:pPr>
        <w:pStyle w:val="Heading3"/>
        <w:rPr>
          <w:ins w:id="24" w:author="Samsung_SA6#69" w:date="2025-10-05T13:21:00Z"/>
        </w:rPr>
      </w:pPr>
      <w:bookmarkStart w:id="25" w:name="_Toc183505611"/>
      <w:bookmarkStart w:id="26" w:name="_Toc209986417"/>
      <w:ins w:id="27" w:author="Samsung_SA6#69" w:date="2025-10-05T13:21:00Z">
        <w:r>
          <w:t>9.7.x</w:t>
        </w:r>
        <w:r>
          <w:tab/>
          <w:t>SS_SmDataSourceSubscription API</w:t>
        </w:r>
        <w:bookmarkEnd w:id="25"/>
        <w:bookmarkEnd w:id="26"/>
      </w:ins>
    </w:p>
    <w:p w14:paraId="7D7A6103" w14:textId="743783B0" w:rsidR="00034437" w:rsidRDefault="00034437" w:rsidP="00034437">
      <w:pPr>
        <w:pStyle w:val="Heading4"/>
        <w:rPr>
          <w:ins w:id="28" w:author="Samsung_SA6#69" w:date="2025-10-05T13:21:00Z"/>
        </w:rPr>
      </w:pPr>
      <w:bookmarkStart w:id="29" w:name="_Toc183505612"/>
      <w:bookmarkStart w:id="30" w:name="_Toc209986418"/>
      <w:ins w:id="31" w:author="Samsung_SA6#69" w:date="2025-10-05T13:21:00Z">
        <w:r>
          <w:t>9.7.x.1</w:t>
        </w:r>
        <w:r>
          <w:tab/>
          <w:t>General</w:t>
        </w:r>
        <w:bookmarkEnd w:id="29"/>
        <w:bookmarkEnd w:id="30"/>
      </w:ins>
    </w:p>
    <w:p w14:paraId="5AE89D56" w14:textId="17E84DE8" w:rsidR="00034437" w:rsidRPr="003167FF" w:rsidRDefault="00034437" w:rsidP="00034437">
      <w:pPr>
        <w:rPr>
          <w:ins w:id="32" w:author="Samsung_SA6#69" w:date="2025-10-05T13:21:00Z"/>
        </w:rPr>
      </w:pPr>
      <w:ins w:id="33" w:author="Samsung_SA6#69" w:date="2025-10-05T13:21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  <w:r>
          <w:t xml:space="preserve">VAL server </w:t>
        </w:r>
      </w:ins>
      <w:ins w:id="34" w:author="Samsung_SA6#69" w:date="2025-10-05T13:23:00Z">
        <w:r>
          <w:t xml:space="preserve">to subscribe </w:t>
        </w:r>
      </w:ins>
      <w:ins w:id="35" w:author="Samsung_SA6#69" w:date="2025-10-05T13:25:00Z">
        <w:r>
          <w:t>to the</w:t>
        </w:r>
      </w:ins>
      <w:ins w:id="36" w:author="Samsung_SA6#69" w:date="2025-10-05T13:21:00Z">
        <w:r>
          <w:t xml:space="preserve"> SEAL SM server</w:t>
        </w:r>
      </w:ins>
      <w:ins w:id="37" w:author="Samsung_SA6#69" w:date="2025-10-05T13:25:00Z">
        <w:r>
          <w:t xml:space="preserve"> </w:t>
        </w:r>
        <w:r>
          <w:rPr>
            <w:noProof/>
            <w:lang w:val="en-US"/>
          </w:rPr>
          <w:t>to get the updates related to changes in SM data source profiles</w:t>
        </w:r>
      </w:ins>
      <w:ins w:id="38" w:author="Samsung_SA6#69" w:date="2025-10-05T13:21:00Z">
        <w:r>
          <w:t xml:space="preserve">. </w:t>
        </w:r>
      </w:ins>
    </w:p>
    <w:p w14:paraId="28E8BFCA" w14:textId="1767E135" w:rsidR="00034437" w:rsidRDefault="00034437" w:rsidP="00034437">
      <w:pPr>
        <w:pStyle w:val="Heading4"/>
        <w:rPr>
          <w:ins w:id="39" w:author="Samsung_SA6#69" w:date="2025-10-05T13:21:00Z"/>
        </w:rPr>
      </w:pPr>
      <w:bookmarkStart w:id="40" w:name="_Toc183505613"/>
      <w:bookmarkStart w:id="41" w:name="_Toc209986419"/>
      <w:ins w:id="42" w:author="Samsung_SA6#69" w:date="2025-10-05T13:21:00Z">
        <w:r>
          <w:t>9.7.</w:t>
        </w:r>
      </w:ins>
      <w:ins w:id="43" w:author="Samsung_SA6#69" w:date="2025-10-05T13:26:00Z">
        <w:r>
          <w:t>x</w:t>
        </w:r>
      </w:ins>
      <w:ins w:id="44" w:author="Samsung_SA6#69" w:date="2025-10-05T13:21:00Z">
        <w:r>
          <w:t>.2</w:t>
        </w:r>
        <w:r>
          <w:tab/>
        </w:r>
      </w:ins>
      <w:ins w:id="45" w:author="Samsung_SA6#69" w:date="2025-10-05T13:26:00Z">
        <w:r>
          <w:t>Subscribe</w:t>
        </w:r>
      </w:ins>
      <w:ins w:id="46" w:author="Samsung_SA6#69" w:date="2025-10-05T13:21:00Z">
        <w:r>
          <w:t xml:space="preserve"> operation</w:t>
        </w:r>
        <w:bookmarkEnd w:id="40"/>
        <w:bookmarkEnd w:id="41"/>
      </w:ins>
    </w:p>
    <w:p w14:paraId="0412702B" w14:textId="10DA4EEA" w:rsidR="00034437" w:rsidRPr="003167FF" w:rsidRDefault="00034437" w:rsidP="00034437">
      <w:pPr>
        <w:rPr>
          <w:ins w:id="47" w:author="Samsung_SA6#69" w:date="2025-10-05T13:21:00Z"/>
        </w:rPr>
      </w:pPr>
      <w:ins w:id="48" w:author="Samsung_SA6#69" w:date="2025-10-05T13:21:00Z">
        <w:r w:rsidRPr="003167FF">
          <w:rPr>
            <w:b/>
          </w:rPr>
          <w:t xml:space="preserve">API operation name: </w:t>
        </w:r>
        <w:r>
          <w:t>SS_Sm</w:t>
        </w:r>
      </w:ins>
      <w:ins w:id="49" w:author="Samsung_SA6#69" w:date="2025-10-05T13:26:00Z">
        <w:r>
          <w:t>DataSource_Subscribe</w:t>
        </w:r>
      </w:ins>
    </w:p>
    <w:p w14:paraId="5265D58C" w14:textId="0116FE95" w:rsidR="00034437" w:rsidRPr="003167FF" w:rsidRDefault="00034437" w:rsidP="00034437">
      <w:pPr>
        <w:rPr>
          <w:ins w:id="50" w:author="Samsung_SA6#69" w:date="2025-10-05T13:21:00Z"/>
          <w:lang w:eastAsia="zh-CN"/>
        </w:rPr>
      </w:pPr>
      <w:ins w:id="51" w:author="Samsung_SA6#69" w:date="2025-10-05T13:21:00Z">
        <w:r w:rsidRPr="003167FF">
          <w:rPr>
            <w:b/>
          </w:rPr>
          <w:t>Description:</w:t>
        </w:r>
        <w:r w:rsidRPr="003167FF">
          <w:t xml:space="preserve"> </w:t>
        </w:r>
      </w:ins>
      <w:ins w:id="52" w:author="Samsung_SA6#69" w:date="2025-10-05T13:27:00Z">
        <w:r>
          <w:t>Subscription to get the updates related to SM data source profiles</w:t>
        </w:r>
      </w:ins>
      <w:ins w:id="53" w:author="Samsung_SA6#69" w:date="2025-10-05T13:21:00Z">
        <w:r w:rsidRPr="003167FF">
          <w:t>.</w:t>
        </w:r>
      </w:ins>
    </w:p>
    <w:p w14:paraId="27BE30FB" w14:textId="77777777" w:rsidR="00034437" w:rsidRPr="003167FF" w:rsidRDefault="00034437" w:rsidP="00034437">
      <w:pPr>
        <w:rPr>
          <w:ins w:id="54" w:author="Samsung_SA6#69" w:date="2025-10-05T13:21:00Z"/>
        </w:rPr>
      </w:pPr>
      <w:ins w:id="55" w:author="Samsung_SA6#69" w:date="2025-10-05T13:21:00Z">
        <w:r w:rsidRPr="003167FF">
          <w:rPr>
            <w:b/>
          </w:rPr>
          <w:t>Known Consumers:</w:t>
        </w:r>
        <w:r w:rsidRPr="003167FF">
          <w:t xml:space="preserve"> </w:t>
        </w:r>
        <w:r>
          <w:t>VAL server</w:t>
        </w:r>
        <w:r w:rsidRPr="003167FF">
          <w:t>.</w:t>
        </w:r>
      </w:ins>
    </w:p>
    <w:p w14:paraId="4669CDD9" w14:textId="102EC007" w:rsidR="00034437" w:rsidRPr="003167FF" w:rsidRDefault="00034437" w:rsidP="00034437">
      <w:pPr>
        <w:rPr>
          <w:ins w:id="56" w:author="Samsung_SA6#69" w:date="2025-10-05T13:21:00Z"/>
          <w:lang w:eastAsia="zh-CN"/>
        </w:rPr>
      </w:pPr>
      <w:ins w:id="57" w:author="Samsung_SA6#69" w:date="2025-10-05T13:2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</w:ins>
      <w:ins w:id="58" w:author="Samsung_SA6#69" w:date="2025-10-05T13:30:00Z">
        <w:r w:rsidR="00635C6F">
          <w:t>9.5.6.3.1</w:t>
        </w:r>
        <w:r w:rsidR="00635C6F" w:rsidRPr="006F3B02">
          <w:t>-</w:t>
        </w:r>
        <w:r w:rsidR="00635C6F">
          <w:t>1</w:t>
        </w:r>
      </w:ins>
    </w:p>
    <w:p w14:paraId="640ACE4E" w14:textId="28942F6C" w:rsidR="00034437" w:rsidRPr="003167FF" w:rsidRDefault="00034437" w:rsidP="00034437">
      <w:pPr>
        <w:rPr>
          <w:ins w:id="59" w:author="Samsung_SA6#69" w:date="2025-10-05T13:21:00Z"/>
          <w:lang w:eastAsia="zh-CN"/>
        </w:rPr>
      </w:pPr>
      <w:ins w:id="60" w:author="Samsung_SA6#69" w:date="2025-10-05T13:2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</w:ins>
      <w:ins w:id="61" w:author="Samsung_SA6#69" w:date="2025-10-05T13:30:00Z">
        <w:r w:rsidR="00635C6F">
          <w:t>9.5.6.3.2-1</w:t>
        </w:r>
      </w:ins>
    </w:p>
    <w:p w14:paraId="0D996353" w14:textId="5BAA03D5" w:rsidR="00034437" w:rsidRDefault="00034437" w:rsidP="00034437">
      <w:pPr>
        <w:rPr>
          <w:ins w:id="62" w:author="Samsung_SA6#69" w:date="2025-10-05T13:21:00Z"/>
        </w:rPr>
      </w:pPr>
      <w:ins w:id="63" w:author="Samsung_SA6#69" w:date="2025-10-05T13:21:00Z">
        <w:r w:rsidRPr="003167FF">
          <w:rPr>
            <w:lang w:eastAsia="zh-CN"/>
          </w:rPr>
          <w:t>See clause </w:t>
        </w:r>
        <w:r w:rsidR="00452736">
          <w:rPr>
            <w:lang w:eastAsia="zh-CN"/>
          </w:rPr>
          <w:t>9.</w:t>
        </w:r>
      </w:ins>
      <w:ins w:id="64" w:author="Samsung_SA6#69" w:date="2025-10-05T13:31:00Z">
        <w:r w:rsidR="00452736">
          <w:rPr>
            <w:lang w:eastAsia="zh-CN"/>
          </w:rPr>
          <w:t>5</w:t>
        </w:r>
      </w:ins>
      <w:ins w:id="65" w:author="Samsung_SA6#69" w:date="2025-10-05T13:21:00Z">
        <w:r>
          <w:rPr>
            <w:lang w:eastAsia="zh-CN"/>
          </w:rPr>
          <w:t>.</w:t>
        </w:r>
      </w:ins>
      <w:ins w:id="66" w:author="Samsung_SA6#69" w:date="2025-10-05T13:31:00Z">
        <w:r w:rsidR="00452736">
          <w:rPr>
            <w:lang w:eastAsia="zh-CN"/>
          </w:rPr>
          <w:t>6.</w:t>
        </w:r>
      </w:ins>
      <w:ins w:id="67" w:author="Samsung_SA6#69" w:date="2025-10-05T13:21:00Z"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</w:ins>
      <w:ins w:id="68" w:author="Samsung_SA6#69" w:date="2025-10-05T13:31:00Z">
        <w:r w:rsidR="00721320">
          <w:rPr>
            <w:lang w:eastAsia="zh-CN"/>
          </w:rPr>
          <w:t>1</w:t>
        </w:r>
      </w:ins>
      <w:ins w:id="69" w:author="Samsung_SA6#69" w:date="2025-10-05T13:21:00Z">
        <w:r w:rsidRPr="003167FF">
          <w:rPr>
            <w:lang w:eastAsia="zh-CN"/>
          </w:rPr>
          <w:t xml:space="preserve"> for the details of usage of this API operation.</w:t>
        </w:r>
      </w:ins>
    </w:p>
    <w:p w14:paraId="50842A96" w14:textId="512F6493" w:rsidR="00034437" w:rsidRDefault="00034437" w:rsidP="00034437">
      <w:pPr>
        <w:pStyle w:val="Heading4"/>
        <w:rPr>
          <w:ins w:id="70" w:author="Samsung_SA6#69" w:date="2025-10-05T13:21:00Z"/>
        </w:rPr>
      </w:pPr>
      <w:bookmarkStart w:id="71" w:name="_Toc183505614"/>
      <w:bookmarkStart w:id="72" w:name="_Toc209986420"/>
      <w:ins w:id="73" w:author="Samsung_SA6#69" w:date="2025-10-05T13:21:00Z">
        <w:r>
          <w:t>9.7.</w:t>
        </w:r>
      </w:ins>
      <w:ins w:id="74" w:author="Samsung_SA6#69" w:date="2025-10-05T13:28:00Z">
        <w:r w:rsidR="00CA419F">
          <w:t>x</w:t>
        </w:r>
      </w:ins>
      <w:ins w:id="75" w:author="Samsung_SA6#69" w:date="2025-10-05T13:21:00Z">
        <w:r>
          <w:t>.3</w:t>
        </w:r>
        <w:r>
          <w:tab/>
        </w:r>
      </w:ins>
      <w:ins w:id="76" w:author="Samsung_SA6#69" w:date="2025-10-05T13:27:00Z">
        <w:r w:rsidR="008E4CB8">
          <w:t>Notify</w:t>
        </w:r>
      </w:ins>
      <w:ins w:id="77" w:author="Samsung_SA6#69" w:date="2025-10-05T13:21:00Z">
        <w:r>
          <w:t xml:space="preserve"> operation</w:t>
        </w:r>
        <w:bookmarkEnd w:id="71"/>
        <w:bookmarkEnd w:id="72"/>
      </w:ins>
    </w:p>
    <w:p w14:paraId="7962A89C" w14:textId="5368CE8C" w:rsidR="00034437" w:rsidRPr="003167FF" w:rsidRDefault="00034437" w:rsidP="00034437">
      <w:pPr>
        <w:rPr>
          <w:ins w:id="78" w:author="Samsung_SA6#69" w:date="2025-10-05T13:21:00Z"/>
        </w:rPr>
      </w:pPr>
      <w:ins w:id="79" w:author="Samsung_SA6#69" w:date="2025-10-05T13:21:00Z">
        <w:r w:rsidRPr="003167FF">
          <w:rPr>
            <w:b/>
          </w:rPr>
          <w:t xml:space="preserve">API operation name: </w:t>
        </w:r>
        <w:r>
          <w:t>SS_Sm</w:t>
        </w:r>
      </w:ins>
      <w:ins w:id="80" w:author="Samsung_SA6#69" w:date="2025-10-05T13:27:00Z">
        <w:r w:rsidR="008E4CB8">
          <w:t>DataSource_Notify</w:t>
        </w:r>
      </w:ins>
    </w:p>
    <w:p w14:paraId="58EB6CFE" w14:textId="20FD8010" w:rsidR="00034437" w:rsidRPr="003167FF" w:rsidRDefault="00034437" w:rsidP="00034437">
      <w:pPr>
        <w:rPr>
          <w:ins w:id="81" w:author="Samsung_SA6#69" w:date="2025-10-05T13:21:00Z"/>
          <w:lang w:eastAsia="zh-CN"/>
        </w:rPr>
      </w:pPr>
      <w:ins w:id="82" w:author="Samsung_SA6#69" w:date="2025-10-05T13:21:00Z">
        <w:r w:rsidRPr="003167FF">
          <w:rPr>
            <w:b/>
          </w:rPr>
          <w:lastRenderedPageBreak/>
          <w:t>Description:</w:t>
        </w:r>
        <w:r w:rsidRPr="003167FF">
          <w:t xml:space="preserve"> </w:t>
        </w:r>
      </w:ins>
      <w:ins w:id="83" w:author="Samsung_SA6#69" w:date="2025-10-05T13:28:00Z">
        <w:r w:rsidR="004E758A">
          <w:t>Notifies the subscribers of the changes to the SM data source profiles.</w:t>
        </w:r>
      </w:ins>
    </w:p>
    <w:p w14:paraId="5AC14415" w14:textId="77777777" w:rsidR="00034437" w:rsidRPr="003167FF" w:rsidRDefault="00034437" w:rsidP="00034437">
      <w:pPr>
        <w:rPr>
          <w:ins w:id="84" w:author="Samsung_SA6#69" w:date="2025-10-05T13:21:00Z"/>
        </w:rPr>
      </w:pPr>
      <w:ins w:id="85" w:author="Samsung_SA6#69" w:date="2025-10-05T13:21:00Z">
        <w:r w:rsidRPr="003167FF">
          <w:rPr>
            <w:b/>
          </w:rPr>
          <w:t>Known Consumers:</w:t>
        </w:r>
        <w:r w:rsidRPr="003167FF">
          <w:t xml:space="preserve"> </w:t>
        </w:r>
        <w:r>
          <w:t>VAL server</w:t>
        </w:r>
        <w:r w:rsidRPr="003167FF">
          <w:t>.</w:t>
        </w:r>
      </w:ins>
    </w:p>
    <w:p w14:paraId="435DC47A" w14:textId="3DCC35BD" w:rsidR="00034437" w:rsidRPr="003167FF" w:rsidRDefault="00034437" w:rsidP="00034437">
      <w:pPr>
        <w:rPr>
          <w:ins w:id="86" w:author="Samsung_SA6#69" w:date="2025-10-05T13:21:00Z"/>
          <w:lang w:eastAsia="zh-CN"/>
        </w:rPr>
      </w:pPr>
      <w:ins w:id="87" w:author="Samsung_SA6#69" w:date="2025-10-05T13:2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</w:ins>
      <w:ins w:id="88" w:author="Samsung_SA6#69" w:date="2025-10-05T13:31:00Z">
        <w:r w:rsidR="00AF4F81">
          <w:t>9.5.6.3.3</w:t>
        </w:r>
        <w:r w:rsidR="00AF4F81" w:rsidRPr="006F3B02">
          <w:t>-</w:t>
        </w:r>
        <w:r w:rsidR="00AF4F81">
          <w:t>1</w:t>
        </w:r>
      </w:ins>
    </w:p>
    <w:p w14:paraId="7F4756E8" w14:textId="2186A8D7" w:rsidR="00034437" w:rsidRPr="003167FF" w:rsidRDefault="00034437" w:rsidP="00034437">
      <w:pPr>
        <w:rPr>
          <w:ins w:id="89" w:author="Samsung_SA6#69" w:date="2025-10-05T13:21:00Z"/>
          <w:lang w:eastAsia="zh-CN"/>
        </w:rPr>
      </w:pPr>
      <w:ins w:id="90" w:author="Samsung_SA6#69" w:date="2025-10-05T13:21:00Z">
        <w:r w:rsidRPr="003167FF">
          <w:rPr>
            <w:b/>
            <w:lang w:eastAsia="zh-CN"/>
          </w:rPr>
          <w:t>Outputs:</w:t>
        </w:r>
        <w:r w:rsidR="00143ED5">
          <w:rPr>
            <w:lang w:eastAsia="zh-CN"/>
          </w:rPr>
          <w:t xml:space="preserve"> </w:t>
        </w:r>
      </w:ins>
      <w:ins w:id="91" w:author="Samsung_SA6#69" w:date="2025-10-05T13:29:00Z">
        <w:r w:rsidR="00143ED5">
          <w:rPr>
            <w:lang w:eastAsia="zh-CN"/>
          </w:rPr>
          <w:t>None</w:t>
        </w:r>
      </w:ins>
    </w:p>
    <w:p w14:paraId="6EDDF345" w14:textId="6D1C555D" w:rsidR="00034437" w:rsidRDefault="00034437" w:rsidP="00034437">
      <w:pPr>
        <w:rPr>
          <w:ins w:id="92" w:author="Samsung_SA6#69" w:date="2025-10-05T13:21:00Z"/>
        </w:rPr>
      </w:pPr>
      <w:ins w:id="93" w:author="Samsung_SA6#69" w:date="2025-10-05T13:21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94" w:author="Samsung_SA6#69" w:date="2025-10-05T13:31:00Z">
        <w:r w:rsidR="00273848">
          <w:rPr>
            <w:lang w:eastAsia="zh-CN"/>
          </w:rPr>
          <w:t>5.</w:t>
        </w:r>
      </w:ins>
      <w:ins w:id="95" w:author="Samsung_SA6#69" w:date="2025-10-05T13:21:00Z">
        <w:r>
          <w:rPr>
            <w:lang w:eastAsia="zh-CN"/>
          </w:rPr>
          <w:t>6.</w:t>
        </w:r>
      </w:ins>
      <w:ins w:id="96" w:author="Samsung_SA6#69" w:date="2025-10-05T13:31:00Z">
        <w:r w:rsidR="00273848">
          <w:rPr>
            <w:lang w:eastAsia="zh-CN"/>
          </w:rPr>
          <w:t>2</w:t>
        </w:r>
      </w:ins>
      <w:ins w:id="97" w:author="Samsung_SA6#69" w:date="2025-10-05T13:21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1F560437" w14:textId="67EAE7C0" w:rsidR="00114F3B" w:rsidRDefault="00114F3B">
      <w:pPr>
        <w:rPr>
          <w:noProof/>
        </w:rPr>
      </w:pPr>
    </w:p>
    <w:p w14:paraId="07126F49" w14:textId="19BED12C" w:rsidR="0044185C" w:rsidRPr="00440205" w:rsidRDefault="0044185C" w:rsidP="0044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66050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9C9A02B" w14:textId="77777777" w:rsidR="0044185C" w:rsidRDefault="0044185C">
      <w:pPr>
        <w:rPr>
          <w:noProof/>
        </w:rPr>
      </w:pPr>
    </w:p>
    <w:sectPr w:rsidR="004418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74BA0" w14:textId="77777777" w:rsidR="007F5175" w:rsidRDefault="007F5175">
      <w:r>
        <w:separator/>
      </w:r>
    </w:p>
  </w:endnote>
  <w:endnote w:type="continuationSeparator" w:id="0">
    <w:p w14:paraId="3B39D98B" w14:textId="77777777" w:rsidR="007F5175" w:rsidRDefault="007F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EF44A" w14:textId="77777777" w:rsidR="007F5175" w:rsidRDefault="007F5175">
      <w:r>
        <w:separator/>
      </w:r>
    </w:p>
  </w:footnote>
  <w:footnote w:type="continuationSeparator" w:id="0">
    <w:p w14:paraId="6D75B77C" w14:textId="77777777" w:rsidR="007F5175" w:rsidRDefault="007F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9">
    <w15:presenceInfo w15:providerId="None" w15:userId="Samsung_SA6#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B4"/>
    <w:rsid w:val="00034437"/>
    <w:rsid w:val="00047495"/>
    <w:rsid w:val="00066050"/>
    <w:rsid w:val="00070E09"/>
    <w:rsid w:val="0007638D"/>
    <w:rsid w:val="000A6394"/>
    <w:rsid w:val="000B7FED"/>
    <w:rsid w:val="000C038A"/>
    <w:rsid w:val="000C6598"/>
    <w:rsid w:val="000D44B3"/>
    <w:rsid w:val="000F3867"/>
    <w:rsid w:val="000F7FD0"/>
    <w:rsid w:val="00100799"/>
    <w:rsid w:val="00114F3B"/>
    <w:rsid w:val="00141ADD"/>
    <w:rsid w:val="00143ED5"/>
    <w:rsid w:val="00145D43"/>
    <w:rsid w:val="00192C46"/>
    <w:rsid w:val="001A08B3"/>
    <w:rsid w:val="001A7B60"/>
    <w:rsid w:val="001B52F0"/>
    <w:rsid w:val="001B7A65"/>
    <w:rsid w:val="001E41F3"/>
    <w:rsid w:val="002361B4"/>
    <w:rsid w:val="0026004D"/>
    <w:rsid w:val="002640DD"/>
    <w:rsid w:val="00273848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5350E"/>
    <w:rsid w:val="003609EF"/>
    <w:rsid w:val="0036231A"/>
    <w:rsid w:val="00374DD4"/>
    <w:rsid w:val="003A4DD5"/>
    <w:rsid w:val="003D54AC"/>
    <w:rsid w:val="003E1A36"/>
    <w:rsid w:val="00410371"/>
    <w:rsid w:val="004242F1"/>
    <w:rsid w:val="0044185C"/>
    <w:rsid w:val="00452736"/>
    <w:rsid w:val="00491896"/>
    <w:rsid w:val="00495E48"/>
    <w:rsid w:val="004B6685"/>
    <w:rsid w:val="004B75B7"/>
    <w:rsid w:val="004D457B"/>
    <w:rsid w:val="004E758A"/>
    <w:rsid w:val="00505A55"/>
    <w:rsid w:val="005141D9"/>
    <w:rsid w:val="0051580D"/>
    <w:rsid w:val="005212D4"/>
    <w:rsid w:val="0053438D"/>
    <w:rsid w:val="00542E2A"/>
    <w:rsid w:val="00547111"/>
    <w:rsid w:val="00592D74"/>
    <w:rsid w:val="005B098B"/>
    <w:rsid w:val="005E2C44"/>
    <w:rsid w:val="00602F45"/>
    <w:rsid w:val="00611EA1"/>
    <w:rsid w:val="00621188"/>
    <w:rsid w:val="006235CC"/>
    <w:rsid w:val="006257ED"/>
    <w:rsid w:val="00633813"/>
    <w:rsid w:val="00635C6F"/>
    <w:rsid w:val="00653DE4"/>
    <w:rsid w:val="006623CC"/>
    <w:rsid w:val="00665C47"/>
    <w:rsid w:val="006823FD"/>
    <w:rsid w:val="00695808"/>
    <w:rsid w:val="006B46FB"/>
    <w:rsid w:val="006B5510"/>
    <w:rsid w:val="006D27AD"/>
    <w:rsid w:val="006E21FB"/>
    <w:rsid w:val="006F4CC1"/>
    <w:rsid w:val="006F54E6"/>
    <w:rsid w:val="00710CC4"/>
    <w:rsid w:val="00721320"/>
    <w:rsid w:val="00764BCD"/>
    <w:rsid w:val="00781086"/>
    <w:rsid w:val="00792342"/>
    <w:rsid w:val="007977A8"/>
    <w:rsid w:val="007B512A"/>
    <w:rsid w:val="007C2097"/>
    <w:rsid w:val="007D6A07"/>
    <w:rsid w:val="007F5175"/>
    <w:rsid w:val="007F7259"/>
    <w:rsid w:val="008040A8"/>
    <w:rsid w:val="008279FA"/>
    <w:rsid w:val="008626E7"/>
    <w:rsid w:val="00870EE7"/>
    <w:rsid w:val="008863B9"/>
    <w:rsid w:val="008A45A6"/>
    <w:rsid w:val="008B21BD"/>
    <w:rsid w:val="008D37BA"/>
    <w:rsid w:val="008D3CCC"/>
    <w:rsid w:val="008D4BC6"/>
    <w:rsid w:val="008E4CB8"/>
    <w:rsid w:val="008F3789"/>
    <w:rsid w:val="008F49D7"/>
    <w:rsid w:val="008F686C"/>
    <w:rsid w:val="009148DE"/>
    <w:rsid w:val="009267D3"/>
    <w:rsid w:val="00941E30"/>
    <w:rsid w:val="009531B0"/>
    <w:rsid w:val="00965CAC"/>
    <w:rsid w:val="009741B3"/>
    <w:rsid w:val="009777D9"/>
    <w:rsid w:val="0097784F"/>
    <w:rsid w:val="00991B88"/>
    <w:rsid w:val="009A5753"/>
    <w:rsid w:val="009A579D"/>
    <w:rsid w:val="009B323F"/>
    <w:rsid w:val="009C1EF0"/>
    <w:rsid w:val="009E3297"/>
    <w:rsid w:val="009F734F"/>
    <w:rsid w:val="00A04866"/>
    <w:rsid w:val="00A246B6"/>
    <w:rsid w:val="00A45993"/>
    <w:rsid w:val="00A47E70"/>
    <w:rsid w:val="00A50CF0"/>
    <w:rsid w:val="00A546CC"/>
    <w:rsid w:val="00A7671C"/>
    <w:rsid w:val="00A830EE"/>
    <w:rsid w:val="00AA2CBC"/>
    <w:rsid w:val="00AC5820"/>
    <w:rsid w:val="00AC724D"/>
    <w:rsid w:val="00AD1CD8"/>
    <w:rsid w:val="00AD5E47"/>
    <w:rsid w:val="00AD615C"/>
    <w:rsid w:val="00AF176B"/>
    <w:rsid w:val="00AF4F81"/>
    <w:rsid w:val="00B258BB"/>
    <w:rsid w:val="00B357E4"/>
    <w:rsid w:val="00B46261"/>
    <w:rsid w:val="00B53397"/>
    <w:rsid w:val="00B67B97"/>
    <w:rsid w:val="00B71267"/>
    <w:rsid w:val="00B84178"/>
    <w:rsid w:val="00B968C8"/>
    <w:rsid w:val="00BA3EC5"/>
    <w:rsid w:val="00BA51D9"/>
    <w:rsid w:val="00BB5DFC"/>
    <w:rsid w:val="00BB6762"/>
    <w:rsid w:val="00BC4400"/>
    <w:rsid w:val="00BC62F2"/>
    <w:rsid w:val="00BC76AA"/>
    <w:rsid w:val="00BD279D"/>
    <w:rsid w:val="00BD6BB8"/>
    <w:rsid w:val="00BF0CD4"/>
    <w:rsid w:val="00C208B5"/>
    <w:rsid w:val="00C61AFB"/>
    <w:rsid w:val="00C66BA2"/>
    <w:rsid w:val="00C800E1"/>
    <w:rsid w:val="00C870F6"/>
    <w:rsid w:val="00C95985"/>
    <w:rsid w:val="00CA2CD0"/>
    <w:rsid w:val="00CA419F"/>
    <w:rsid w:val="00CB15E6"/>
    <w:rsid w:val="00CC5026"/>
    <w:rsid w:val="00CC68D0"/>
    <w:rsid w:val="00CE42AC"/>
    <w:rsid w:val="00D03F9A"/>
    <w:rsid w:val="00D06D51"/>
    <w:rsid w:val="00D24991"/>
    <w:rsid w:val="00D50255"/>
    <w:rsid w:val="00D5425F"/>
    <w:rsid w:val="00D66520"/>
    <w:rsid w:val="00D84AE9"/>
    <w:rsid w:val="00D9124E"/>
    <w:rsid w:val="00DC0E74"/>
    <w:rsid w:val="00DE34CF"/>
    <w:rsid w:val="00E13F3D"/>
    <w:rsid w:val="00E245DF"/>
    <w:rsid w:val="00E34783"/>
    <w:rsid w:val="00E34898"/>
    <w:rsid w:val="00E6495D"/>
    <w:rsid w:val="00EB09B7"/>
    <w:rsid w:val="00EB2ABD"/>
    <w:rsid w:val="00EE7D7C"/>
    <w:rsid w:val="00F25D98"/>
    <w:rsid w:val="00F300FB"/>
    <w:rsid w:val="00F35591"/>
    <w:rsid w:val="00F35914"/>
    <w:rsid w:val="00F61498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38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38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CD73A-8293-4B22-8A35-C72480A74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Samsung_SA6#69</cp:lastModifiedBy>
  <cp:revision>69</cp:revision>
  <cp:lastPrinted>1899-12-31T23:00:00Z</cp:lastPrinted>
  <dcterms:created xsi:type="dcterms:W3CDTF">2020-02-03T08:32:00Z</dcterms:created>
  <dcterms:modified xsi:type="dcterms:W3CDTF">2025-10-06T11:37:00Z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